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59DF42A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B6EA7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522A89">
        <w:rPr>
          <w:b/>
          <w:noProof/>
          <w:sz w:val="24"/>
        </w:rPr>
        <w:t>1242</w:t>
      </w:r>
    </w:p>
    <w:p w14:paraId="1EB2E693" w14:textId="2DAD6EDA" w:rsidR="00F14D14" w:rsidRDefault="00AB6EA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5ED2">
        <w:rPr>
          <w:b/>
          <w:noProof/>
          <w:sz w:val="22"/>
          <w:szCs w:val="22"/>
        </w:rPr>
        <w:t>Changsha, P. R. China, 15th – 19th April 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 w:rsidR="00F14D14">
        <w:rPr>
          <w:b/>
          <w:noProof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ACD71E" w:rsidR="001E41F3" w:rsidRPr="00410371" w:rsidRDefault="00DE5058" w:rsidP="00DE505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5058">
              <w:rPr>
                <w:b/>
                <w:noProof/>
                <w:sz w:val="28"/>
              </w:rPr>
              <w:t>23.</w:t>
            </w:r>
            <w:r w:rsidR="00B80C5C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A2A4B6" w:rsidR="001E41F3" w:rsidRPr="00410371" w:rsidRDefault="00522A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AB74E" w:rsidR="001E41F3" w:rsidRPr="00410371" w:rsidRDefault="00FC0E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15B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5713D9" w:rsidR="001E41F3" w:rsidRPr="00410371" w:rsidRDefault="007A15B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A15B2">
              <w:rPr>
                <w:rFonts w:hint="eastAsia"/>
                <w:b/>
                <w:noProof/>
                <w:sz w:val="28"/>
              </w:rPr>
              <w:t>1</w:t>
            </w:r>
            <w:r w:rsidRPr="007A15B2">
              <w:rPr>
                <w:b/>
                <w:noProof/>
                <w:sz w:val="28"/>
              </w:rPr>
              <w:t>9.</w:t>
            </w:r>
            <w:r w:rsidR="00AB6EA7">
              <w:rPr>
                <w:b/>
                <w:noProof/>
                <w:sz w:val="28"/>
              </w:rPr>
              <w:t>2</w:t>
            </w:r>
            <w:r w:rsidRPr="007A15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42C0A" w:rsidR="00F25D98" w:rsidRDefault="007A15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255D9" w:rsidR="00F25D98" w:rsidRDefault="007A1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5CD49" w:rsidR="001E41F3" w:rsidRDefault="00714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</w:t>
            </w:r>
            <w:r w:rsidR="00DE5058" w:rsidRPr="00DE5058">
              <w:rPr>
                <w:noProof/>
              </w:rPr>
              <w:t xml:space="preserve"> of GW MC service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608B1" w:rsidR="001E41F3" w:rsidRDefault="00DE505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3FD8A8" w:rsidR="001E41F3" w:rsidRDefault="00DE50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DE94B0" w:rsidR="001E41F3" w:rsidRDefault="00182D82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2FF22B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21839">
              <w:t>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3BC41A" w:rsidR="001E41F3" w:rsidRPr="00182D82" w:rsidRDefault="00182D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82D82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6EBA7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 w:rsidRPr="00AD52A9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D8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2D82" w:rsidRDefault="00182D82" w:rsidP="00182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7A50E7" w:rsidR="00182D82" w:rsidRDefault="00182D82" w:rsidP="00182D8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ased</w:t>
            </w:r>
            <w:r>
              <w:rPr>
                <w:noProof/>
                <w:lang w:eastAsia="zh-CN"/>
              </w:rPr>
              <w:t xml:space="preserve"> on the LS from SA3 (</w:t>
            </w:r>
            <w:r w:rsidRPr="00CD31C2">
              <w:rPr>
                <w:noProof/>
                <w:lang w:eastAsia="zh-CN"/>
              </w:rPr>
              <w:t>S6-240551</w:t>
            </w:r>
            <w:r>
              <w:rPr>
                <w:rFonts w:hint="eastAsia"/>
                <w:noProof/>
                <w:lang w:eastAsia="zh-CN"/>
              </w:rPr>
              <w:t>/</w:t>
            </w:r>
            <w:r w:rsidRPr="00CD31C2">
              <w:rPr>
                <w:noProof/>
                <w:lang w:eastAsia="zh-CN"/>
              </w:rPr>
              <w:t>S3</w:t>
            </w:r>
            <w:r w:rsidRPr="00CD31C2">
              <w:rPr>
                <w:rFonts w:ascii="Cambria Math" w:hAnsi="Cambria Math" w:cs="Cambria Math"/>
                <w:noProof/>
                <w:lang w:eastAsia="zh-CN"/>
              </w:rPr>
              <w:t>‑</w:t>
            </w:r>
            <w:r w:rsidRPr="00CD31C2">
              <w:rPr>
                <w:noProof/>
                <w:lang w:eastAsia="zh-CN"/>
              </w:rPr>
              <w:t>240828</w:t>
            </w:r>
            <w:r>
              <w:rPr>
                <w:noProof/>
                <w:lang w:eastAsia="zh-CN"/>
              </w:rPr>
              <w:t>), the connection authorization is not required in R18, and the related GW MC service ID should be removed.</w:t>
            </w:r>
          </w:p>
        </w:tc>
      </w:tr>
      <w:tr w:rsidR="00182D8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2D82" w:rsidRDefault="00182D82" w:rsidP="00182D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82D82" w:rsidRDefault="00182D82" w:rsidP="00182D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D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2D82" w:rsidRDefault="00182D82" w:rsidP="00182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9D92F4" w:rsidR="00182D82" w:rsidRDefault="00182D82" w:rsidP="00182D8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 </w:t>
            </w:r>
            <w:r w:rsidRPr="007A15B2">
              <w:rPr>
                <w:i/>
                <w:noProof/>
                <w:lang w:eastAsia="zh-CN"/>
              </w:rPr>
              <w:t>List of permitted GW MC service ID(s)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item from table A.5-2</w:t>
            </w:r>
          </w:p>
        </w:tc>
      </w:tr>
      <w:tr w:rsidR="00182D8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82D82" w:rsidRDefault="00182D82" w:rsidP="00182D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82D82" w:rsidRDefault="00182D82" w:rsidP="00182D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D8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2D82" w:rsidRDefault="00182D82" w:rsidP="00182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7BEAB" w:rsidR="00182D82" w:rsidRDefault="00182D82" w:rsidP="00182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Misalignment between MC specifications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5A942" w:rsidR="001E41F3" w:rsidRDefault="00F4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272C4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9F0E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B198C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6D3173C" w:rsidR="001E41F3" w:rsidRDefault="00DB509C" w:rsidP="00DB509C">
      <w:pPr>
        <w:outlineLvl w:val="0"/>
        <w:rPr>
          <w:ins w:id="2" w:author="Huawei01" w:date="2024-02-19T16:05:00Z"/>
          <w:noProof/>
          <w:highlight w:val="yellow"/>
          <w:lang w:eastAsia="zh-CN"/>
        </w:rPr>
      </w:pPr>
      <w:r w:rsidRPr="00DB509C">
        <w:rPr>
          <w:noProof/>
          <w:highlight w:val="yellow"/>
          <w:lang w:eastAsia="zh-CN"/>
        </w:rPr>
        <w:lastRenderedPageBreak/>
        <w:t>/************************** 1</w:t>
      </w:r>
      <w:r w:rsidRPr="00DB509C">
        <w:rPr>
          <w:noProof/>
          <w:highlight w:val="yellow"/>
          <w:vertAlign w:val="superscript"/>
          <w:lang w:eastAsia="zh-CN"/>
        </w:rPr>
        <w:t>st</w:t>
      </w:r>
      <w:r w:rsidRPr="00DB509C">
        <w:rPr>
          <w:noProof/>
          <w:highlight w:val="yellow"/>
          <w:lang w:eastAsia="zh-CN"/>
        </w:rPr>
        <w:t xml:space="preserve"> changes ****************************/</w:t>
      </w:r>
    </w:p>
    <w:p w14:paraId="7ED3DDB6" w14:textId="77777777" w:rsidR="00B80C5C" w:rsidRDefault="00B80C5C" w:rsidP="00B80C5C">
      <w:pPr>
        <w:pStyle w:val="1"/>
      </w:pPr>
      <w:bookmarkStart w:id="3" w:name="_Toc154856766"/>
      <w:r>
        <w:t>A.5</w:t>
      </w:r>
      <w:r>
        <w:tab/>
      </w:r>
      <w:proofErr w:type="spellStart"/>
      <w:r>
        <w:t>MCVideo</w:t>
      </w:r>
      <w:proofErr w:type="spellEnd"/>
      <w:r>
        <w:t xml:space="preserve"> service configuration data</w:t>
      </w:r>
      <w:bookmarkEnd w:id="3"/>
    </w:p>
    <w:p w14:paraId="20ED952B" w14:textId="77777777" w:rsidR="00B80C5C" w:rsidRDefault="00B80C5C" w:rsidP="00B80C5C">
      <w:r>
        <w:t>The general aspects of MC service configuration are specified in 3GPP TS 23.280 [6]. The MCVideo service configuration data is stored in the MCVideo server.</w:t>
      </w:r>
    </w:p>
    <w:p w14:paraId="55805B60" w14:textId="77777777" w:rsidR="00B80C5C" w:rsidRDefault="00B80C5C" w:rsidP="00B80C5C">
      <w:r>
        <w:t>Tables A.5-1 and A.5-2 describe the configuration data required to support the use of on-network MCVideo service. Tables A.5-1 and A.5-3 describe the configuration data required to support the use of off-network MCVideo service. Data in table A.5-1 and table A.5-3 can be configured offline using the CSC-11 reference point.</w:t>
      </w:r>
    </w:p>
    <w:p w14:paraId="383E5A07" w14:textId="77777777" w:rsidR="00B80C5C" w:rsidRDefault="00B80C5C" w:rsidP="00B80C5C"/>
    <w:p w14:paraId="4B108473" w14:textId="77777777" w:rsidR="00B80C5C" w:rsidRDefault="00B80C5C" w:rsidP="00B80C5C">
      <w:pPr>
        <w:pStyle w:val="TH"/>
      </w:pPr>
      <w:r>
        <w:t>Table A.5-1: MCVideo service configuration data (on and 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B80C5C" w14:paraId="5B9BE0BB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1BAC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84E8" w14:textId="77777777" w:rsidR="00B80C5C" w:rsidRDefault="00B80C5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6F95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5C8E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7A9E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B80C5C" w14:paraId="4B58DEA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3DE7" w14:textId="77777777" w:rsidR="00B80C5C" w:rsidRDefault="00B80C5C">
            <w:pPr>
              <w:pStyle w:val="TAL"/>
            </w:pPr>
            <w:r>
              <w:t>[R-5.2.2-001]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83D6" w14:textId="77777777" w:rsidR="00B80C5C" w:rsidRDefault="00B80C5C">
            <w:pPr>
              <w:pStyle w:val="TAL"/>
            </w:pPr>
            <w: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7612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5566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0120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0125FFD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5EB9" w14:textId="77777777" w:rsidR="00B80C5C" w:rsidRDefault="00B80C5C">
            <w:pPr>
              <w:pStyle w:val="TAL"/>
            </w:pPr>
            <w:r>
              <w:t>[R-5.2.3-001]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9F91" w14:textId="77777777" w:rsidR="00B80C5C" w:rsidRDefault="00B80C5C">
            <w:pPr>
              <w:pStyle w:val="TAL"/>
            </w:pPr>
            <w: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7F0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109F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73A3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52F40C7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D955" w14:textId="77777777" w:rsidR="00B80C5C" w:rsidRDefault="00B80C5C">
            <w:pPr>
              <w:pStyle w:val="TAL"/>
            </w:pPr>
            <w:r>
              <w:t>[R-5.7-002]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54A4" w14:textId="77777777" w:rsidR="00B80C5C" w:rsidRDefault="00B80C5C">
            <w:pPr>
              <w:pStyle w:val="TAL"/>
            </w:pPr>
            <w:r>
              <w:t>Minimum length (Nc3) of an alphanumeric identifier (i.e. alias) assigned by an MCVideo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F6D9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CE22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A606" w14:textId="77777777" w:rsidR="00B80C5C" w:rsidRDefault="00B80C5C">
            <w:pPr>
              <w:pStyle w:val="TAC"/>
            </w:pPr>
            <w:r>
              <w:t>Y</w:t>
            </w:r>
          </w:p>
        </w:tc>
      </w:tr>
    </w:tbl>
    <w:p w14:paraId="778E4A33" w14:textId="77777777" w:rsidR="00B80C5C" w:rsidRDefault="00B80C5C" w:rsidP="00B80C5C"/>
    <w:p w14:paraId="28C19019" w14:textId="77777777" w:rsidR="00B80C5C" w:rsidRDefault="00B80C5C" w:rsidP="00B80C5C">
      <w:pPr>
        <w:pStyle w:val="TH"/>
      </w:pPr>
      <w:r>
        <w:lastRenderedPageBreak/>
        <w:t>Table A.5-2: MCVideo service configuration data (on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B80C5C" w14:paraId="0079F3D2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D571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1908" w14:textId="77777777" w:rsidR="00B80C5C" w:rsidRDefault="00B80C5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1E99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B37E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AF6F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B80C5C" w14:paraId="38EB79DD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5F22" w14:textId="77777777" w:rsidR="00B80C5C" w:rsidRDefault="00B80C5C">
            <w:pPr>
              <w:pStyle w:val="TAL"/>
            </w:pPr>
            <w: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7CC3" w14:textId="77777777" w:rsidR="00B80C5C" w:rsidRDefault="00B80C5C">
            <w:pPr>
              <w:pStyle w:val="TAL"/>
            </w:pPr>
            <w:r>
              <w:t>Protect confidentiality of signalling (see 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08DF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5085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BB63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4DECDE37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F644" w14:textId="77777777" w:rsidR="00B80C5C" w:rsidRDefault="00B80C5C">
            <w:pPr>
              <w:pStyle w:val="TAL"/>
            </w:pPr>
            <w: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6685" w14:textId="77777777" w:rsidR="00B80C5C" w:rsidRDefault="00B80C5C">
            <w:pPr>
              <w:pStyle w:val="TAL"/>
            </w:pPr>
            <w: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D1A9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15F7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68D7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3361B9C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C338" w14:textId="77777777" w:rsidR="00B80C5C" w:rsidRDefault="00B80C5C">
            <w:pPr>
              <w:pStyle w:val="TAL"/>
            </w:pPr>
            <w: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E9A6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Use signalling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68E3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8F4C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57B6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B80C5C" w14:paraId="444257B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1CBF" w14:textId="77777777" w:rsidR="00B80C5C" w:rsidRDefault="00B80C5C">
            <w:pPr>
              <w:pStyle w:val="TAL"/>
            </w:pPr>
            <w: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99FD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Use transmission control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4725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0DD0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C751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B80C5C" w14:paraId="3F70399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4FCF" w14:textId="77777777" w:rsidR="00B80C5C" w:rsidRDefault="00B80C5C">
            <w:pPr>
              <w:pStyle w:val="TAL"/>
            </w:pPr>
            <w: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939C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B897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486D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7A0D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B80C5C" w14:paraId="27ADFC2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FD4C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2E78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6D9D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E677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98A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</w:tr>
      <w:tr w:rsidR="00B80C5C" w14:paraId="0A6D2CD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D854" w14:textId="77777777" w:rsidR="00B80C5C" w:rsidRDefault="00B80C5C">
            <w:pPr>
              <w:pStyle w:val="TAL"/>
            </w:pPr>
            <w:r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F3E5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68D1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DE7D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1C9A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</w:tr>
      <w:tr w:rsidR="00B80C5C" w14:paraId="0571841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24D8" w14:textId="77777777" w:rsidR="00B80C5C" w:rsidRDefault="00B80C5C">
            <w:pPr>
              <w:pStyle w:val="TAL"/>
            </w:pPr>
            <w:r>
              <w:t xml:space="preserve">[R-5.9a-005] of 3GPP TS 22.280 [2]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40EC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5808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EA86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D254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</w:tr>
      <w:tr w:rsidR="00B80C5C" w14:paraId="5D3C0B8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E45C" w14:textId="77777777" w:rsidR="00B80C5C" w:rsidRDefault="00B80C5C">
            <w:pPr>
              <w:pStyle w:val="TAL"/>
            </w:pPr>
            <w:r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947D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24A6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D8B6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80E0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</w:tr>
      <w:tr w:rsidR="00B80C5C" w14:paraId="37741A5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56E9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1CF0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&gt;&gt; List of users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D310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0FA4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CDFC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</w:tr>
      <w:tr w:rsidR="00B80C5C" w14:paraId="6FAD1081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FEC7" w14:textId="77777777" w:rsidR="00B80C5C" w:rsidRDefault="00B80C5C">
            <w:pPr>
              <w:pStyle w:val="TAL"/>
            </w:pPr>
            <w:r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23D0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&gt;&gt;&gt; MCVideo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9E6E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C0D2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107B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</w:tr>
      <w:tr w:rsidR="00B80C5C" w14:paraId="5239D42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0C30" w14:textId="77777777" w:rsidR="00B80C5C" w:rsidRDefault="00B80C5C">
            <w:pPr>
              <w:pStyle w:val="TAL"/>
            </w:pPr>
            <w:r>
              <w:t>[R-5.9a-016]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79DC" w14:textId="77777777" w:rsidR="00B80C5C" w:rsidRDefault="00B80C5C">
            <w:pPr>
              <w:pStyle w:val="TAL"/>
            </w:pPr>
            <w:r>
              <w:t>&gt;&gt; Communication priority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C064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A38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6A46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5F57457B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8689" w14:textId="7C8C0F9D" w:rsidR="00B80C5C" w:rsidRDefault="00B80C5C">
            <w:pPr>
              <w:pStyle w:val="TAL"/>
            </w:pPr>
            <w:del w:id="4" w:author="Huawei01" w:date="2024-02-19T16:05:00Z">
              <w:r w:rsidDel="00B80C5C">
                <w:delText>Subclause 5.15 of 3GPP TS 22.280 [2]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F47C" w14:textId="71A9075B" w:rsidR="00B80C5C" w:rsidRDefault="00B80C5C">
            <w:pPr>
              <w:pStyle w:val="TAL"/>
            </w:pPr>
            <w:del w:id="5" w:author="Huawei01" w:date="2024-02-19T16:05:00Z">
              <w:r w:rsidDel="00B80C5C">
                <w:delText>List of permitted GW MC service ID(s)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142A" w14:textId="77777777" w:rsidR="00B80C5C" w:rsidRDefault="00B80C5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3DF1" w14:textId="77777777" w:rsidR="00B80C5C" w:rsidRDefault="00B80C5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003E" w14:textId="77777777" w:rsidR="00B80C5C" w:rsidRDefault="00B80C5C">
            <w:pPr>
              <w:pStyle w:val="TAC"/>
            </w:pPr>
          </w:p>
        </w:tc>
      </w:tr>
      <w:tr w:rsidR="00B80C5C" w14:paraId="136C2C95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5C5F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7670" w14:textId="4529FCC6" w:rsidR="00B80C5C" w:rsidRDefault="00B80C5C">
            <w:pPr>
              <w:pStyle w:val="TAL"/>
            </w:pPr>
            <w:del w:id="6" w:author="Huawei01" w:date="2024-02-19T16:05:00Z">
              <w:r w:rsidDel="00B80C5C">
                <w:delText>&gt; GW MC service ID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7CEE" w14:textId="25EB0BA2" w:rsidR="00B80C5C" w:rsidRDefault="00B80C5C">
            <w:pPr>
              <w:pStyle w:val="TAC"/>
            </w:pPr>
            <w:del w:id="7" w:author="Huawei01" w:date="2024-02-19T16:05:00Z">
              <w:r w:rsidDel="00B80C5C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92EC" w14:textId="428FE904" w:rsidR="00B80C5C" w:rsidRDefault="00B80C5C">
            <w:pPr>
              <w:pStyle w:val="TAC"/>
            </w:pPr>
            <w:del w:id="8" w:author="Huawei01" w:date="2024-02-19T16:05:00Z">
              <w:r w:rsidDel="00B80C5C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471D" w14:textId="243FE70F" w:rsidR="00B80C5C" w:rsidRDefault="00B80C5C">
            <w:pPr>
              <w:pStyle w:val="TAC"/>
            </w:pPr>
            <w:del w:id="9" w:author="Huawei01" w:date="2024-02-19T16:05:00Z">
              <w:r w:rsidDel="00B80C5C">
                <w:delText>Y</w:delText>
              </w:r>
            </w:del>
          </w:p>
        </w:tc>
      </w:tr>
      <w:tr w:rsidR="00B80C5C" w14:paraId="1F99AA9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0C26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D43D" w14:textId="77777777" w:rsidR="00B80C5C" w:rsidRDefault="00B80C5C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F81B" w14:textId="77777777" w:rsidR="00B80C5C" w:rsidRDefault="00B80C5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1CBF" w14:textId="77777777" w:rsidR="00B80C5C" w:rsidRDefault="00B80C5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8574" w14:textId="77777777" w:rsidR="00B80C5C" w:rsidRDefault="00B80C5C">
            <w:pPr>
              <w:pStyle w:val="TAC"/>
            </w:pPr>
          </w:p>
        </w:tc>
      </w:tr>
      <w:tr w:rsidR="00B80C5C" w14:paraId="4095BF9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B7EB" w14:textId="77777777" w:rsidR="00B80C5C" w:rsidRDefault="00B80C5C">
            <w:pPr>
              <w:pStyle w:val="TAL"/>
            </w:pPr>
            <w:r>
              <w:t>[R-6.15.5.3-005]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AF80" w14:textId="77777777" w:rsidR="00B80C5C" w:rsidRDefault="00B80C5C">
            <w:pPr>
              <w:pStyle w:val="TAL"/>
            </w:pPr>
            <w:r>
              <w:t>&gt; Support of ad hoc group call (enabled/disabled) (see NOTE 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A86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53C7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B829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76D71AB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83EE" w14:textId="77777777" w:rsidR="00B80C5C" w:rsidRDefault="00B80C5C">
            <w:pPr>
              <w:pStyle w:val="TAL"/>
            </w:pPr>
            <w:r>
              <w:t>[R-6.15.5.3-002]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2244" w14:textId="77777777" w:rsidR="00B80C5C" w:rsidRDefault="00B80C5C">
            <w:pPr>
              <w:pStyle w:val="TAL"/>
            </w:pPr>
            <w:r>
              <w:t>&gt; Maximum number of participants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7E9D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4D3C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EEE7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29FE2AE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AFA1" w14:textId="77777777" w:rsidR="00B80C5C" w:rsidRDefault="00B80C5C">
            <w:pPr>
              <w:pStyle w:val="TAL"/>
            </w:pPr>
            <w:r>
              <w:t>[R-6.15.5.3-004]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8289" w14:textId="77777777" w:rsidR="00B80C5C" w:rsidRDefault="00B80C5C">
            <w:pPr>
              <w:pStyle w:val="TAL"/>
            </w:pPr>
            <w:r>
              <w:t>&gt; 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B3CF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F7B8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40C8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4111B90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79A7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ADF3" w14:textId="77777777" w:rsidR="00B80C5C" w:rsidRDefault="00B80C5C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F23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C3AD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8C14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04F1B011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17C1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3064" w14:textId="77777777" w:rsidR="00B80C5C" w:rsidRDefault="00B80C5C">
            <w:pPr>
              <w:pStyle w:val="TAL"/>
            </w:pPr>
            <w:r>
              <w:t>&gt; List of preferred video codecs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27AC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C5ED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0A23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3486F6F8" w14:textId="77777777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3D5D" w14:textId="77777777" w:rsidR="00B80C5C" w:rsidRDefault="00B80C5C">
            <w:pPr>
              <w:pStyle w:val="TAN"/>
            </w:pPr>
            <w:r>
              <w:t>NOTE 1:</w:t>
            </w:r>
            <w:r>
              <w:tab/>
              <w:t xml:space="preserve">Security mechanisms are specified in 3GPP TS 33.180 [14]. </w:t>
            </w:r>
          </w:p>
          <w:p w14:paraId="55CAF3AC" w14:textId="77777777" w:rsidR="00B80C5C" w:rsidRDefault="00B80C5C">
            <w:pPr>
              <w:pStyle w:val="TAN"/>
            </w:pPr>
            <w:r>
              <w:t>NOTE 2:</w:t>
            </w:r>
            <w:r>
              <w:tab/>
              <w:t>The usage of this parameter by the MCVideo server is up to implementation.</w:t>
            </w:r>
          </w:p>
          <w:p w14:paraId="65F2F3FC" w14:textId="77777777" w:rsidR="00B80C5C" w:rsidRDefault="00B80C5C">
            <w:pPr>
              <w:pStyle w:val="TAN"/>
              <w:rPr>
                <w:lang w:val="nl-NL" w:eastAsia="zh-CN"/>
              </w:rPr>
            </w:pPr>
            <w:r>
              <w:t>NOTE 3:</w:t>
            </w:r>
            <w:r>
              <w:tab/>
            </w:r>
            <w:r>
              <w:rPr>
                <w:rFonts w:eastAsia="宋体"/>
              </w:rPr>
              <w:t xml:space="preserve">If </w:t>
            </w:r>
            <w:r>
              <w:t xml:space="preserve">the support for ad hoc group call is disabled by the MC system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call are not applicable.</w:t>
            </w:r>
          </w:p>
        </w:tc>
      </w:tr>
    </w:tbl>
    <w:p w14:paraId="38BD5B91" w14:textId="77777777" w:rsidR="00B80C5C" w:rsidRDefault="00B80C5C" w:rsidP="00B80C5C"/>
    <w:p w14:paraId="536E8A7D" w14:textId="77777777" w:rsidR="00B80C5C" w:rsidRDefault="00B80C5C" w:rsidP="00B80C5C">
      <w:pPr>
        <w:pStyle w:val="TH"/>
      </w:pPr>
      <w:r>
        <w:lastRenderedPageBreak/>
        <w:t>Table A.5-3: MCVideo service configuration data (off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B80C5C" w14:paraId="44FD8C8C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BBD2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C09" w14:textId="77777777" w:rsidR="00B80C5C" w:rsidRDefault="00B80C5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E975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EC38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FB76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B80C5C" w14:paraId="4C35AFF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B6EB" w14:textId="77777777" w:rsidR="00B80C5C" w:rsidRDefault="00B80C5C">
            <w:pPr>
              <w:pStyle w:val="TAL"/>
            </w:pPr>
            <w:r>
              <w:t>[R-7.6-001], [R-7.6-002], [R-7.6-003]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29F7" w14:textId="77777777" w:rsidR="00B80C5C" w:rsidRDefault="00B80C5C">
            <w:pPr>
              <w:pStyle w:val="TAL"/>
            </w:pPr>
            <w:r>
              <w:t xml:space="preserve">Default ProSe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C557" w14:textId="77777777" w:rsidR="00B80C5C" w:rsidRDefault="00B80C5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7EC" w14:textId="77777777" w:rsidR="00B80C5C" w:rsidRDefault="00B80C5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6975" w14:textId="77777777" w:rsidR="00B80C5C" w:rsidRDefault="00B80C5C">
            <w:pPr>
              <w:pStyle w:val="TAC"/>
            </w:pPr>
          </w:p>
        </w:tc>
      </w:tr>
      <w:tr w:rsidR="00B80C5C" w14:paraId="6A11D67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069F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D994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&gt; MCVideo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D81C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7FBD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6022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296C27D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4C1A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561E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&gt; MCVideo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7A1E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93BC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6E0A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17F5095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0B0B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77B8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&gt; MCVideo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95B4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D548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2284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29776B07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B503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FC78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&gt; MCVideo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7345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D237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7201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25AEE90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BD23" w14:textId="77777777" w:rsidR="00B80C5C" w:rsidRDefault="00B80C5C">
            <w:pPr>
              <w:pStyle w:val="TAL"/>
            </w:pPr>
            <w:r>
              <w:rPr>
                <w:lang w:eastAsia="zh-CN"/>
              </w:rPr>
              <w:t>Subclause 7</w:t>
            </w:r>
            <w:r>
              <w:t>.</w:t>
            </w:r>
            <w:r>
              <w:rPr>
                <w:lang w:eastAsia="zh-CN"/>
              </w:rPr>
              <w:t>5.3</w:t>
            </w:r>
            <w:r>
              <w:t>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E081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Periodicity interval (in seconds) of Capability announcement (see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60D9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3037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571D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07D24EE8" w14:textId="77777777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5DD3" w14:textId="77777777" w:rsidR="00B80C5C" w:rsidRDefault="00B80C5C">
            <w:pPr>
              <w:pStyle w:val="TAN"/>
            </w:pPr>
            <w:r>
              <w:t>NOTE:</w:t>
            </w:r>
            <w:r>
              <w:tab/>
              <w:t>If the value of the periodicity interval is set to zero, the capability announcement is not sent.</w:t>
            </w:r>
          </w:p>
        </w:tc>
      </w:tr>
    </w:tbl>
    <w:p w14:paraId="2A29D94C" w14:textId="77777777" w:rsidR="00B80C5C" w:rsidRDefault="00B80C5C" w:rsidP="00B80C5C"/>
    <w:p w14:paraId="7F2C7895" w14:textId="2282093C" w:rsidR="00B80C5C" w:rsidRDefault="00B80C5C" w:rsidP="00B80C5C">
      <w:pPr>
        <w:outlineLvl w:val="0"/>
        <w:rPr>
          <w:noProof/>
          <w:highlight w:val="yellow"/>
          <w:lang w:eastAsia="zh-CN"/>
        </w:rPr>
      </w:pPr>
      <w:r>
        <w:br w:type="page"/>
      </w:r>
    </w:p>
    <w:sectPr w:rsidR="00B80C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428B3" w14:textId="77777777" w:rsidR="0033073B" w:rsidRDefault="0033073B">
      <w:r>
        <w:separator/>
      </w:r>
    </w:p>
  </w:endnote>
  <w:endnote w:type="continuationSeparator" w:id="0">
    <w:p w14:paraId="703B3C88" w14:textId="77777777" w:rsidR="0033073B" w:rsidRDefault="00330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C1855" w14:textId="77777777" w:rsidR="0033073B" w:rsidRDefault="0033073B">
      <w:r>
        <w:separator/>
      </w:r>
    </w:p>
  </w:footnote>
  <w:footnote w:type="continuationSeparator" w:id="0">
    <w:p w14:paraId="2909C9EC" w14:textId="77777777" w:rsidR="0033073B" w:rsidRDefault="00330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824FB"/>
    <w:multiLevelType w:val="hybridMultilevel"/>
    <w:tmpl w:val="ED5437E2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851358A"/>
    <w:multiLevelType w:val="hybridMultilevel"/>
    <w:tmpl w:val="6770AEC0"/>
    <w:lvl w:ilvl="0" w:tplc="1118477A">
      <w:start w:val="1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0C820494"/>
    <w:multiLevelType w:val="hybridMultilevel"/>
    <w:tmpl w:val="99222F7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7843E3C"/>
    <w:multiLevelType w:val="hybridMultilevel"/>
    <w:tmpl w:val="2A3C9FF8"/>
    <w:lvl w:ilvl="0" w:tplc="19260B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452119"/>
    <w:multiLevelType w:val="hybridMultilevel"/>
    <w:tmpl w:val="A5DC668A"/>
    <w:lvl w:ilvl="0" w:tplc="5FEAEDE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5" w15:restartNumberingAfterBreak="0">
    <w:nsid w:val="47F37A05"/>
    <w:multiLevelType w:val="hybridMultilevel"/>
    <w:tmpl w:val="BAB0939C"/>
    <w:lvl w:ilvl="0" w:tplc="CBF4EB54">
      <w:start w:val="1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BC6F44"/>
    <w:multiLevelType w:val="hybridMultilevel"/>
    <w:tmpl w:val="250CC200"/>
    <w:lvl w:ilvl="0" w:tplc="1D408B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0E411CD"/>
    <w:multiLevelType w:val="hybridMultilevel"/>
    <w:tmpl w:val="14AC4F8A"/>
    <w:lvl w:ilvl="0" w:tplc="89A28B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1"/>
  </w:num>
  <w:num w:numId="3">
    <w:abstractNumId w:val="15"/>
  </w:num>
  <w:num w:numId="4">
    <w:abstractNumId w:val="10"/>
  </w:num>
  <w:num w:numId="5">
    <w:abstractNumId w:val="14"/>
  </w:num>
  <w:num w:numId="6">
    <w:abstractNumId w:val="12"/>
  </w:num>
  <w:num w:numId="7">
    <w:abstractNumId w:val="13"/>
  </w:num>
  <w:num w:numId="8">
    <w:abstractNumId w:val="17"/>
  </w:num>
  <w:num w:numId="9">
    <w:abstractNumId w:val="9"/>
  </w:num>
  <w:num w:numId="10">
    <w:abstractNumId w:val="8"/>
    <w:lvlOverride w:ilvl="0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E4A"/>
    <w:rsid w:val="00081F44"/>
    <w:rsid w:val="00091474"/>
    <w:rsid w:val="00091E21"/>
    <w:rsid w:val="00093EFD"/>
    <w:rsid w:val="000A38C4"/>
    <w:rsid w:val="000A6394"/>
    <w:rsid w:val="000B7FED"/>
    <w:rsid w:val="000C038A"/>
    <w:rsid w:val="000C6598"/>
    <w:rsid w:val="000D44B3"/>
    <w:rsid w:val="000D4AA4"/>
    <w:rsid w:val="000E7ADE"/>
    <w:rsid w:val="0010172D"/>
    <w:rsid w:val="00121839"/>
    <w:rsid w:val="0014013E"/>
    <w:rsid w:val="00145D43"/>
    <w:rsid w:val="00182D82"/>
    <w:rsid w:val="00192C46"/>
    <w:rsid w:val="001A08B3"/>
    <w:rsid w:val="001A5A29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C7ED2"/>
    <w:rsid w:val="002D0EC2"/>
    <w:rsid w:val="002E472E"/>
    <w:rsid w:val="00305409"/>
    <w:rsid w:val="0033073B"/>
    <w:rsid w:val="003609EF"/>
    <w:rsid w:val="0036231A"/>
    <w:rsid w:val="00374DD4"/>
    <w:rsid w:val="003E1A36"/>
    <w:rsid w:val="00410371"/>
    <w:rsid w:val="004242F1"/>
    <w:rsid w:val="004566CE"/>
    <w:rsid w:val="004A57BC"/>
    <w:rsid w:val="004B1934"/>
    <w:rsid w:val="004B75B7"/>
    <w:rsid w:val="004D335E"/>
    <w:rsid w:val="00513492"/>
    <w:rsid w:val="005141D9"/>
    <w:rsid w:val="0051580D"/>
    <w:rsid w:val="00515D56"/>
    <w:rsid w:val="00521720"/>
    <w:rsid w:val="00522A89"/>
    <w:rsid w:val="00547111"/>
    <w:rsid w:val="005505B4"/>
    <w:rsid w:val="00591969"/>
    <w:rsid w:val="00592D74"/>
    <w:rsid w:val="005E2C44"/>
    <w:rsid w:val="00621188"/>
    <w:rsid w:val="006233B2"/>
    <w:rsid w:val="006257ED"/>
    <w:rsid w:val="00653DE4"/>
    <w:rsid w:val="0065516E"/>
    <w:rsid w:val="006653F0"/>
    <w:rsid w:val="00665C32"/>
    <w:rsid w:val="00665C47"/>
    <w:rsid w:val="00692BC6"/>
    <w:rsid w:val="00695808"/>
    <w:rsid w:val="006963F4"/>
    <w:rsid w:val="00697C20"/>
    <w:rsid w:val="006B46FB"/>
    <w:rsid w:val="006E21FB"/>
    <w:rsid w:val="006E78BA"/>
    <w:rsid w:val="006F5526"/>
    <w:rsid w:val="00714B39"/>
    <w:rsid w:val="00792342"/>
    <w:rsid w:val="007977A8"/>
    <w:rsid w:val="007A15B2"/>
    <w:rsid w:val="007B512A"/>
    <w:rsid w:val="007C2097"/>
    <w:rsid w:val="007C3FF8"/>
    <w:rsid w:val="007D6A07"/>
    <w:rsid w:val="007F7259"/>
    <w:rsid w:val="008040A8"/>
    <w:rsid w:val="00806F88"/>
    <w:rsid w:val="008279FA"/>
    <w:rsid w:val="008421C0"/>
    <w:rsid w:val="008626E7"/>
    <w:rsid w:val="00870EE7"/>
    <w:rsid w:val="00877CD9"/>
    <w:rsid w:val="008863B9"/>
    <w:rsid w:val="008A45A6"/>
    <w:rsid w:val="008B55B4"/>
    <w:rsid w:val="008D3CCC"/>
    <w:rsid w:val="008D4717"/>
    <w:rsid w:val="008F3789"/>
    <w:rsid w:val="008F686C"/>
    <w:rsid w:val="009031EE"/>
    <w:rsid w:val="009148DE"/>
    <w:rsid w:val="00941E30"/>
    <w:rsid w:val="00955E3F"/>
    <w:rsid w:val="009777D9"/>
    <w:rsid w:val="00991B88"/>
    <w:rsid w:val="009A5753"/>
    <w:rsid w:val="009A579D"/>
    <w:rsid w:val="009A7CCF"/>
    <w:rsid w:val="009B5F61"/>
    <w:rsid w:val="009E3297"/>
    <w:rsid w:val="009F55D7"/>
    <w:rsid w:val="009F734F"/>
    <w:rsid w:val="00A1022E"/>
    <w:rsid w:val="00A16496"/>
    <w:rsid w:val="00A246B6"/>
    <w:rsid w:val="00A253E4"/>
    <w:rsid w:val="00A47E70"/>
    <w:rsid w:val="00A50CF0"/>
    <w:rsid w:val="00A563E0"/>
    <w:rsid w:val="00A71094"/>
    <w:rsid w:val="00A752C1"/>
    <w:rsid w:val="00A7671C"/>
    <w:rsid w:val="00A77DB7"/>
    <w:rsid w:val="00AA2CBC"/>
    <w:rsid w:val="00AA7E38"/>
    <w:rsid w:val="00AB6EA7"/>
    <w:rsid w:val="00AC5820"/>
    <w:rsid w:val="00AD1CD8"/>
    <w:rsid w:val="00AD52A9"/>
    <w:rsid w:val="00B066AA"/>
    <w:rsid w:val="00B13571"/>
    <w:rsid w:val="00B258BB"/>
    <w:rsid w:val="00B4478E"/>
    <w:rsid w:val="00B56DDB"/>
    <w:rsid w:val="00B67B97"/>
    <w:rsid w:val="00B80C5C"/>
    <w:rsid w:val="00B83AB4"/>
    <w:rsid w:val="00B968C8"/>
    <w:rsid w:val="00BA3EC5"/>
    <w:rsid w:val="00BA51D9"/>
    <w:rsid w:val="00BB5DFC"/>
    <w:rsid w:val="00BD01CD"/>
    <w:rsid w:val="00BD279D"/>
    <w:rsid w:val="00BD6BB8"/>
    <w:rsid w:val="00C56393"/>
    <w:rsid w:val="00C66BA2"/>
    <w:rsid w:val="00C870F6"/>
    <w:rsid w:val="00C95985"/>
    <w:rsid w:val="00CC5026"/>
    <w:rsid w:val="00CC68D0"/>
    <w:rsid w:val="00CD12C2"/>
    <w:rsid w:val="00CE37CE"/>
    <w:rsid w:val="00CE72F8"/>
    <w:rsid w:val="00D03F9A"/>
    <w:rsid w:val="00D06D51"/>
    <w:rsid w:val="00D17764"/>
    <w:rsid w:val="00D24991"/>
    <w:rsid w:val="00D50255"/>
    <w:rsid w:val="00D66520"/>
    <w:rsid w:val="00D84AE9"/>
    <w:rsid w:val="00DA6E09"/>
    <w:rsid w:val="00DB509C"/>
    <w:rsid w:val="00DC7D01"/>
    <w:rsid w:val="00DE34CF"/>
    <w:rsid w:val="00DE5058"/>
    <w:rsid w:val="00E126F3"/>
    <w:rsid w:val="00E13F3D"/>
    <w:rsid w:val="00E311AA"/>
    <w:rsid w:val="00E34898"/>
    <w:rsid w:val="00E4063B"/>
    <w:rsid w:val="00E54524"/>
    <w:rsid w:val="00E60308"/>
    <w:rsid w:val="00E81077"/>
    <w:rsid w:val="00E94D40"/>
    <w:rsid w:val="00EB09B7"/>
    <w:rsid w:val="00ED03EF"/>
    <w:rsid w:val="00ED296A"/>
    <w:rsid w:val="00EE46CE"/>
    <w:rsid w:val="00EE7D7C"/>
    <w:rsid w:val="00F14D14"/>
    <w:rsid w:val="00F25D98"/>
    <w:rsid w:val="00F300FB"/>
    <w:rsid w:val="00F35337"/>
    <w:rsid w:val="00F45B81"/>
    <w:rsid w:val="00F61617"/>
    <w:rsid w:val="00F92156"/>
    <w:rsid w:val="00F9430C"/>
    <w:rsid w:val="00FB6386"/>
    <w:rsid w:val="00FC0E83"/>
    <w:rsid w:val="00FD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80C5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uiPriority w:val="99"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56D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6DDB"/>
    <w:rPr>
      <w:rFonts w:ascii="Times New Roman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4566CE"/>
    <w:pPr>
      <w:ind w:firstLineChars="200" w:firstLine="420"/>
    </w:pPr>
  </w:style>
  <w:style w:type="character" w:customStyle="1" w:styleId="THChar">
    <w:name w:val="TH Char"/>
    <w:link w:val="TH"/>
    <w:qFormat/>
    <w:locked/>
    <w:rsid w:val="005134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13492"/>
    <w:rPr>
      <w:rFonts w:ascii="Arial" w:hAnsi="Arial"/>
      <w:b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rsid w:val="00806F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83AB4"/>
    <w:rPr>
      <w:rFonts w:ascii="Times New Roman" w:hAnsi="Times New Roman"/>
      <w:color w:val="FF0000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F35337"/>
  </w:style>
  <w:style w:type="character" w:customStyle="1" w:styleId="10">
    <w:name w:val="标题 1 字符"/>
    <w:basedOn w:val="a0"/>
    <w:link w:val="1"/>
    <w:rsid w:val="00F3533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35337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35337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35337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3533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3533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3533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F3533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F35337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F35337"/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F35337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F353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等线" w:hAnsi="Courier New" w:cs="Courier New"/>
    </w:rPr>
  </w:style>
  <w:style w:type="character" w:customStyle="1" w:styleId="HTML2">
    <w:name w:val="HTML 预设格式 字符"/>
    <w:basedOn w:val="a0"/>
    <w:link w:val="HTML1"/>
    <w:semiHidden/>
    <w:rsid w:val="00F35337"/>
    <w:rPr>
      <w:rFonts w:ascii="Courier New" w:eastAsia="等线" w:hAnsi="Courier New" w:cs="Courier New"/>
      <w:lang w:val="en-GB" w:eastAsia="en-US"/>
    </w:rPr>
  </w:style>
  <w:style w:type="paragraph" w:customStyle="1" w:styleId="msonormal0">
    <w:name w:val="msonormal"/>
    <w:basedOn w:val="a"/>
    <w:uiPriority w:val="99"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af9">
    <w:name w:val="Normal (Web)"/>
    <w:basedOn w:val="a"/>
    <w:uiPriority w:val="99"/>
    <w:semiHidden/>
    <w:unhideWhenUsed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34">
    <w:name w:val="index 3"/>
    <w:basedOn w:val="a"/>
    <w:next w:val="a"/>
    <w:autoRedefine/>
    <w:uiPriority w:val="99"/>
    <w:semiHidden/>
    <w:unhideWhenUsed/>
    <w:rsid w:val="00F35337"/>
    <w:pPr>
      <w:ind w:left="600" w:hanging="200"/>
    </w:pPr>
    <w:rPr>
      <w:rFonts w:eastAsia="等线"/>
    </w:rPr>
  </w:style>
  <w:style w:type="paragraph" w:styleId="44">
    <w:name w:val="index 4"/>
    <w:basedOn w:val="a"/>
    <w:next w:val="a"/>
    <w:autoRedefine/>
    <w:uiPriority w:val="99"/>
    <w:semiHidden/>
    <w:unhideWhenUsed/>
    <w:rsid w:val="00F35337"/>
    <w:pPr>
      <w:ind w:left="800" w:hanging="200"/>
    </w:pPr>
    <w:rPr>
      <w:rFonts w:eastAsia="等线"/>
    </w:rPr>
  </w:style>
  <w:style w:type="paragraph" w:styleId="54">
    <w:name w:val="index 5"/>
    <w:basedOn w:val="a"/>
    <w:next w:val="a"/>
    <w:autoRedefine/>
    <w:uiPriority w:val="99"/>
    <w:semiHidden/>
    <w:unhideWhenUsed/>
    <w:rsid w:val="00F35337"/>
    <w:pPr>
      <w:ind w:left="1000" w:hanging="200"/>
    </w:pPr>
    <w:rPr>
      <w:rFonts w:eastAsia="等线"/>
    </w:rPr>
  </w:style>
  <w:style w:type="paragraph" w:styleId="61">
    <w:name w:val="index 6"/>
    <w:basedOn w:val="a"/>
    <w:next w:val="a"/>
    <w:autoRedefine/>
    <w:uiPriority w:val="99"/>
    <w:semiHidden/>
    <w:unhideWhenUsed/>
    <w:rsid w:val="00F35337"/>
    <w:pPr>
      <w:ind w:left="1200" w:hanging="200"/>
    </w:pPr>
    <w:rPr>
      <w:rFonts w:eastAsia="等线"/>
    </w:rPr>
  </w:style>
  <w:style w:type="paragraph" w:styleId="71">
    <w:name w:val="index 7"/>
    <w:basedOn w:val="a"/>
    <w:next w:val="a"/>
    <w:autoRedefine/>
    <w:uiPriority w:val="99"/>
    <w:semiHidden/>
    <w:unhideWhenUsed/>
    <w:rsid w:val="00F35337"/>
    <w:pPr>
      <w:ind w:left="1400" w:hanging="200"/>
    </w:pPr>
    <w:rPr>
      <w:rFonts w:eastAsia="等线"/>
    </w:rPr>
  </w:style>
  <w:style w:type="paragraph" w:styleId="81">
    <w:name w:val="index 8"/>
    <w:basedOn w:val="a"/>
    <w:next w:val="a"/>
    <w:autoRedefine/>
    <w:uiPriority w:val="99"/>
    <w:semiHidden/>
    <w:unhideWhenUsed/>
    <w:rsid w:val="00F35337"/>
    <w:pPr>
      <w:ind w:left="1600" w:hanging="200"/>
    </w:pPr>
    <w:rPr>
      <w:rFonts w:eastAsia="等线"/>
    </w:rPr>
  </w:style>
  <w:style w:type="paragraph" w:styleId="91">
    <w:name w:val="index 9"/>
    <w:basedOn w:val="a"/>
    <w:next w:val="a"/>
    <w:autoRedefine/>
    <w:uiPriority w:val="99"/>
    <w:semiHidden/>
    <w:unhideWhenUsed/>
    <w:rsid w:val="00F35337"/>
    <w:pPr>
      <w:ind w:left="1800" w:hanging="200"/>
    </w:pPr>
    <w:rPr>
      <w:rFonts w:eastAsia="等线"/>
    </w:rPr>
  </w:style>
  <w:style w:type="paragraph" w:styleId="afa">
    <w:name w:val="Normal Indent"/>
    <w:basedOn w:val="a"/>
    <w:uiPriority w:val="99"/>
    <w:semiHidden/>
    <w:unhideWhenUsed/>
    <w:rsid w:val="00F35337"/>
    <w:pPr>
      <w:ind w:left="720"/>
    </w:pPr>
    <w:rPr>
      <w:rFonts w:eastAsia="等线"/>
    </w:rPr>
  </w:style>
  <w:style w:type="character" w:customStyle="1" w:styleId="a8">
    <w:name w:val="脚注文本 字符"/>
    <w:basedOn w:val="a0"/>
    <w:link w:val="a7"/>
    <w:uiPriority w:val="99"/>
    <w:semiHidden/>
    <w:rsid w:val="00F35337"/>
    <w:rPr>
      <w:rFonts w:ascii="Times New Roman" w:hAnsi="Times New Roman"/>
      <w:sz w:val="16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F3533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F35337"/>
    <w:rPr>
      <w:rFonts w:ascii="Arial" w:hAnsi="Arial"/>
      <w:b/>
      <w:i/>
      <w:noProof/>
      <w:sz w:val="18"/>
      <w:lang w:val="en-GB" w:eastAsia="en-US"/>
    </w:rPr>
  </w:style>
  <w:style w:type="paragraph" w:styleId="afb">
    <w:name w:val="index heading"/>
    <w:basedOn w:val="a"/>
    <w:next w:val="11"/>
    <w:uiPriority w:val="99"/>
    <w:semiHidden/>
    <w:unhideWhenUsed/>
    <w:rsid w:val="00F35337"/>
    <w:rPr>
      <w:rFonts w:ascii="Calibri Light" w:eastAsia="等线" w:hAnsi="Calibri Light"/>
      <w:b/>
      <w:bCs/>
    </w:rPr>
  </w:style>
  <w:style w:type="paragraph" w:styleId="afc">
    <w:name w:val="caption"/>
    <w:basedOn w:val="a"/>
    <w:next w:val="a"/>
    <w:uiPriority w:val="99"/>
    <w:semiHidden/>
    <w:unhideWhenUsed/>
    <w:qFormat/>
    <w:rsid w:val="00F35337"/>
    <w:pPr>
      <w:spacing w:after="0"/>
    </w:pPr>
    <w:rPr>
      <w:rFonts w:eastAsia="MS Mincho"/>
      <w:b/>
      <w:bCs/>
      <w:lang w:eastAsia="ja-JP"/>
    </w:rPr>
  </w:style>
  <w:style w:type="paragraph" w:styleId="afd">
    <w:name w:val="table of figures"/>
    <w:basedOn w:val="a"/>
    <w:next w:val="a"/>
    <w:uiPriority w:val="99"/>
    <w:semiHidden/>
    <w:unhideWhenUsed/>
    <w:rsid w:val="00F35337"/>
    <w:rPr>
      <w:rFonts w:eastAsia="等线"/>
    </w:rPr>
  </w:style>
  <w:style w:type="paragraph" w:styleId="afe">
    <w:name w:val="envelope address"/>
    <w:basedOn w:val="a"/>
    <w:uiPriority w:val="99"/>
    <w:semiHidden/>
    <w:unhideWhenUsed/>
    <w:rsid w:val="00F35337"/>
    <w:pPr>
      <w:framePr w:w="7920" w:h="1980" w:hSpace="180" w:wrap="auto" w:hAnchor="page" w:xAlign="center" w:yAlign="bottom"/>
      <w:ind w:left="2880"/>
    </w:pPr>
    <w:rPr>
      <w:rFonts w:ascii="Calibri Light" w:eastAsia="等线" w:hAnsi="Calibri Light"/>
      <w:sz w:val="24"/>
      <w:szCs w:val="24"/>
    </w:rPr>
  </w:style>
  <w:style w:type="paragraph" w:styleId="aff">
    <w:name w:val="envelope return"/>
    <w:basedOn w:val="a"/>
    <w:uiPriority w:val="99"/>
    <w:semiHidden/>
    <w:unhideWhenUsed/>
    <w:rsid w:val="00F35337"/>
    <w:rPr>
      <w:rFonts w:ascii="Calibri Light" w:eastAsia="等线" w:hAnsi="Calibri Light"/>
    </w:rPr>
  </w:style>
  <w:style w:type="paragraph" w:styleId="aff0">
    <w:name w:val="endnote text"/>
    <w:basedOn w:val="a"/>
    <w:link w:val="aff1"/>
    <w:uiPriority w:val="99"/>
    <w:semiHidden/>
    <w:unhideWhenUsed/>
    <w:rsid w:val="00F35337"/>
    <w:rPr>
      <w:rFonts w:eastAsia="等线"/>
    </w:rPr>
  </w:style>
  <w:style w:type="character" w:customStyle="1" w:styleId="aff1">
    <w:name w:val="尾注文本 字符"/>
    <w:basedOn w:val="a0"/>
    <w:link w:val="a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2">
    <w:name w:val="table of authorities"/>
    <w:basedOn w:val="a"/>
    <w:next w:val="a"/>
    <w:uiPriority w:val="99"/>
    <w:semiHidden/>
    <w:unhideWhenUsed/>
    <w:rsid w:val="00F35337"/>
    <w:pPr>
      <w:ind w:left="200" w:hanging="200"/>
    </w:pPr>
    <w:rPr>
      <w:rFonts w:eastAsia="等线"/>
    </w:rPr>
  </w:style>
  <w:style w:type="paragraph" w:styleId="aff3">
    <w:name w:val="macro"/>
    <w:link w:val="aff4"/>
    <w:uiPriority w:val="99"/>
    <w:semiHidden/>
    <w:unhideWhenUsed/>
    <w:rsid w:val="00F35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等线" w:hAnsi="Courier New" w:cs="Courier New"/>
      <w:lang w:val="en-GB" w:eastAsia="en-US"/>
    </w:rPr>
  </w:style>
  <w:style w:type="character" w:customStyle="1" w:styleId="aff4">
    <w:name w:val="宏文本 字符"/>
    <w:basedOn w:val="a0"/>
    <w:link w:val="aff3"/>
    <w:uiPriority w:val="99"/>
    <w:semiHidden/>
    <w:rsid w:val="00F35337"/>
    <w:rPr>
      <w:rFonts w:ascii="Courier New" w:eastAsia="等线" w:hAnsi="Courier New" w:cs="Courier New"/>
      <w:lang w:val="en-GB" w:eastAsia="en-US"/>
    </w:rPr>
  </w:style>
  <w:style w:type="paragraph" w:styleId="aff5">
    <w:name w:val="toa heading"/>
    <w:basedOn w:val="a"/>
    <w:next w:val="a"/>
    <w:uiPriority w:val="99"/>
    <w:semiHidden/>
    <w:unhideWhenUsed/>
    <w:rsid w:val="00F35337"/>
    <w:pPr>
      <w:spacing w:before="120"/>
    </w:pPr>
    <w:rPr>
      <w:rFonts w:ascii="Calibri Light" w:eastAsia="等线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F35337"/>
    <w:pPr>
      <w:numPr>
        <w:numId w:val="16"/>
      </w:numPr>
      <w:contextualSpacing/>
    </w:pPr>
    <w:rPr>
      <w:rFonts w:eastAsia="等线"/>
    </w:rPr>
  </w:style>
  <w:style w:type="paragraph" w:styleId="4">
    <w:name w:val="List Number 4"/>
    <w:basedOn w:val="a"/>
    <w:uiPriority w:val="99"/>
    <w:semiHidden/>
    <w:unhideWhenUsed/>
    <w:rsid w:val="00F35337"/>
    <w:pPr>
      <w:numPr>
        <w:numId w:val="17"/>
      </w:numPr>
      <w:contextualSpacing/>
    </w:pPr>
    <w:rPr>
      <w:rFonts w:eastAsia="等线"/>
    </w:rPr>
  </w:style>
  <w:style w:type="paragraph" w:styleId="5">
    <w:name w:val="List Number 5"/>
    <w:basedOn w:val="a"/>
    <w:uiPriority w:val="99"/>
    <w:semiHidden/>
    <w:unhideWhenUsed/>
    <w:rsid w:val="00F35337"/>
    <w:pPr>
      <w:numPr>
        <w:numId w:val="18"/>
      </w:numPr>
      <w:contextualSpacing/>
    </w:pPr>
    <w:rPr>
      <w:rFonts w:eastAsia="等线"/>
    </w:rPr>
  </w:style>
  <w:style w:type="paragraph" w:styleId="aff6">
    <w:name w:val="Title"/>
    <w:basedOn w:val="a"/>
    <w:next w:val="a"/>
    <w:link w:val="aff7"/>
    <w:uiPriority w:val="99"/>
    <w:qFormat/>
    <w:rsid w:val="00F35337"/>
    <w:pPr>
      <w:spacing w:before="240" w:after="60"/>
      <w:jc w:val="center"/>
      <w:outlineLvl w:val="0"/>
    </w:pPr>
    <w:rPr>
      <w:rFonts w:ascii="Calibri Light" w:eastAsia="等线" w:hAnsi="Calibri Light"/>
      <w:b/>
      <w:bCs/>
      <w:kern w:val="28"/>
      <w:sz w:val="32"/>
      <w:szCs w:val="32"/>
    </w:rPr>
  </w:style>
  <w:style w:type="character" w:customStyle="1" w:styleId="aff7">
    <w:name w:val="标题 字符"/>
    <w:basedOn w:val="a0"/>
    <w:link w:val="aff6"/>
    <w:uiPriority w:val="99"/>
    <w:rsid w:val="00F35337"/>
    <w:rPr>
      <w:rFonts w:ascii="Calibri Light" w:eastAsia="等线" w:hAnsi="Calibri Light"/>
      <w:b/>
      <w:bCs/>
      <w:kern w:val="28"/>
      <w:sz w:val="32"/>
      <w:szCs w:val="32"/>
      <w:lang w:val="en-GB" w:eastAsia="en-US"/>
    </w:rPr>
  </w:style>
  <w:style w:type="paragraph" w:styleId="aff8">
    <w:name w:val="Closing"/>
    <w:basedOn w:val="a"/>
    <w:link w:val="aff9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9">
    <w:name w:val="结束语 字符"/>
    <w:basedOn w:val="a0"/>
    <w:link w:val="aff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a">
    <w:name w:val="Signature"/>
    <w:basedOn w:val="a"/>
    <w:link w:val="affb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b">
    <w:name w:val="签名 字符"/>
    <w:basedOn w:val="a0"/>
    <w:link w:val="aff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c">
    <w:name w:val="Body Text"/>
    <w:basedOn w:val="a"/>
    <w:link w:val="affd"/>
    <w:uiPriority w:val="99"/>
    <w:semiHidden/>
    <w:unhideWhenUsed/>
    <w:rsid w:val="00F35337"/>
    <w:pPr>
      <w:spacing w:after="120"/>
    </w:pPr>
    <w:rPr>
      <w:rFonts w:eastAsia="等线"/>
    </w:rPr>
  </w:style>
  <w:style w:type="character" w:customStyle="1" w:styleId="affd">
    <w:name w:val="正文文本 字符"/>
    <w:basedOn w:val="a0"/>
    <w:link w:val="affc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e">
    <w:name w:val="Body Text Indent"/>
    <w:basedOn w:val="a"/>
    <w:link w:val="afff"/>
    <w:uiPriority w:val="99"/>
    <w:semiHidden/>
    <w:unhideWhenUsed/>
    <w:rsid w:val="00F35337"/>
    <w:pPr>
      <w:spacing w:after="120"/>
      <w:ind w:left="283"/>
    </w:pPr>
    <w:rPr>
      <w:rFonts w:eastAsia="等线"/>
    </w:rPr>
  </w:style>
  <w:style w:type="character" w:customStyle="1" w:styleId="afff">
    <w:name w:val="正文文本缩进 字符"/>
    <w:basedOn w:val="a0"/>
    <w:link w:val="affe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0">
    <w:name w:val="List Continue"/>
    <w:basedOn w:val="a"/>
    <w:uiPriority w:val="99"/>
    <w:semiHidden/>
    <w:unhideWhenUsed/>
    <w:rsid w:val="00F35337"/>
    <w:pPr>
      <w:spacing w:after="120"/>
      <w:ind w:left="283"/>
      <w:contextualSpacing/>
    </w:pPr>
    <w:rPr>
      <w:rFonts w:eastAsia="等线"/>
    </w:rPr>
  </w:style>
  <w:style w:type="paragraph" w:styleId="25">
    <w:name w:val="List Continue 2"/>
    <w:basedOn w:val="a"/>
    <w:uiPriority w:val="99"/>
    <w:semiHidden/>
    <w:unhideWhenUsed/>
    <w:rsid w:val="00F35337"/>
    <w:pPr>
      <w:spacing w:after="120"/>
      <w:ind w:left="566"/>
      <w:contextualSpacing/>
    </w:pPr>
    <w:rPr>
      <w:rFonts w:eastAsia="等线"/>
    </w:rPr>
  </w:style>
  <w:style w:type="paragraph" w:styleId="35">
    <w:name w:val="List Continue 3"/>
    <w:basedOn w:val="a"/>
    <w:uiPriority w:val="99"/>
    <w:semiHidden/>
    <w:unhideWhenUsed/>
    <w:rsid w:val="00F35337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uiPriority w:val="99"/>
    <w:semiHidden/>
    <w:unhideWhenUsed/>
    <w:rsid w:val="00F35337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iPriority w:val="99"/>
    <w:semiHidden/>
    <w:unhideWhenUsed/>
    <w:rsid w:val="00F35337"/>
    <w:pPr>
      <w:spacing w:after="120"/>
      <w:ind w:left="1415"/>
      <w:contextualSpacing/>
    </w:pPr>
    <w:rPr>
      <w:rFonts w:eastAsia="等线"/>
    </w:rPr>
  </w:style>
  <w:style w:type="paragraph" w:styleId="afff1">
    <w:name w:val="Message Header"/>
    <w:basedOn w:val="a"/>
    <w:link w:val="afff2"/>
    <w:uiPriority w:val="99"/>
    <w:semiHidden/>
    <w:unhideWhenUsed/>
    <w:rsid w:val="00F35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等线" w:hAnsi="Calibri Light"/>
      <w:sz w:val="24"/>
      <w:szCs w:val="24"/>
    </w:rPr>
  </w:style>
  <w:style w:type="character" w:customStyle="1" w:styleId="afff2">
    <w:name w:val="信息标题 字符"/>
    <w:basedOn w:val="a0"/>
    <w:link w:val="afff1"/>
    <w:uiPriority w:val="99"/>
    <w:semiHidden/>
    <w:rsid w:val="00F35337"/>
    <w:rPr>
      <w:rFonts w:ascii="Calibri Light" w:eastAsia="等线" w:hAnsi="Calibri Light"/>
      <w:sz w:val="24"/>
      <w:szCs w:val="24"/>
      <w:shd w:val="pct20" w:color="auto" w:fill="auto"/>
      <w:lang w:val="en-GB" w:eastAsia="en-US"/>
    </w:rPr>
  </w:style>
  <w:style w:type="paragraph" w:styleId="afff3">
    <w:name w:val="Subtitle"/>
    <w:basedOn w:val="a"/>
    <w:next w:val="a"/>
    <w:link w:val="afff4"/>
    <w:uiPriority w:val="99"/>
    <w:qFormat/>
    <w:rsid w:val="00F35337"/>
    <w:pPr>
      <w:spacing w:after="60"/>
      <w:jc w:val="center"/>
      <w:outlineLvl w:val="1"/>
    </w:pPr>
    <w:rPr>
      <w:rFonts w:ascii="Calibri Light" w:eastAsia="等线" w:hAnsi="Calibri Light"/>
      <w:sz w:val="24"/>
      <w:szCs w:val="24"/>
    </w:rPr>
  </w:style>
  <w:style w:type="character" w:customStyle="1" w:styleId="afff4">
    <w:name w:val="副标题 字符"/>
    <w:basedOn w:val="a0"/>
    <w:link w:val="afff3"/>
    <w:uiPriority w:val="99"/>
    <w:rsid w:val="00F35337"/>
    <w:rPr>
      <w:rFonts w:ascii="Calibri Light" w:eastAsia="等线" w:hAnsi="Calibri Light"/>
      <w:sz w:val="24"/>
      <w:szCs w:val="24"/>
      <w:lang w:val="en-GB" w:eastAsia="en-US"/>
    </w:rPr>
  </w:style>
  <w:style w:type="paragraph" w:styleId="afff5">
    <w:name w:val="Salutation"/>
    <w:basedOn w:val="a"/>
    <w:next w:val="a"/>
    <w:link w:val="afff6"/>
    <w:uiPriority w:val="99"/>
    <w:unhideWhenUsed/>
    <w:rsid w:val="00F35337"/>
    <w:rPr>
      <w:rFonts w:eastAsia="等线"/>
    </w:rPr>
  </w:style>
  <w:style w:type="character" w:customStyle="1" w:styleId="afff6">
    <w:name w:val="称呼 字符"/>
    <w:basedOn w:val="a0"/>
    <w:link w:val="afff5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7">
    <w:name w:val="Date"/>
    <w:basedOn w:val="a"/>
    <w:next w:val="a"/>
    <w:link w:val="afff8"/>
    <w:uiPriority w:val="99"/>
    <w:unhideWhenUsed/>
    <w:rsid w:val="00F35337"/>
    <w:rPr>
      <w:rFonts w:eastAsia="等线"/>
    </w:rPr>
  </w:style>
  <w:style w:type="character" w:customStyle="1" w:styleId="afff8">
    <w:name w:val="日期 字符"/>
    <w:basedOn w:val="a0"/>
    <w:link w:val="afff7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9">
    <w:name w:val="Body Text First Indent"/>
    <w:basedOn w:val="affc"/>
    <w:link w:val="afffa"/>
    <w:uiPriority w:val="99"/>
    <w:unhideWhenUsed/>
    <w:rsid w:val="00F35337"/>
    <w:pPr>
      <w:ind w:firstLine="210"/>
    </w:pPr>
  </w:style>
  <w:style w:type="character" w:customStyle="1" w:styleId="afffa">
    <w:name w:val="正文文本首行缩进 字符"/>
    <w:basedOn w:val="affd"/>
    <w:link w:val="afff9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fe"/>
    <w:link w:val="27"/>
    <w:uiPriority w:val="99"/>
    <w:semiHidden/>
    <w:unhideWhenUsed/>
    <w:rsid w:val="00F35337"/>
    <w:pPr>
      <w:ind w:firstLine="210"/>
    </w:pPr>
  </w:style>
  <w:style w:type="character" w:customStyle="1" w:styleId="27">
    <w:name w:val="正文文本首行缩进 2 字符"/>
    <w:basedOn w:val="afff"/>
    <w:link w:val="26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b">
    <w:name w:val="Note Heading"/>
    <w:basedOn w:val="a"/>
    <w:next w:val="a"/>
    <w:link w:val="afffc"/>
    <w:uiPriority w:val="99"/>
    <w:semiHidden/>
    <w:unhideWhenUsed/>
    <w:rsid w:val="00F35337"/>
    <w:rPr>
      <w:rFonts w:eastAsia="等线"/>
    </w:rPr>
  </w:style>
  <w:style w:type="character" w:customStyle="1" w:styleId="afffc">
    <w:name w:val="注释标题 字符"/>
    <w:basedOn w:val="a0"/>
    <w:link w:val="afffb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28">
    <w:name w:val="Body Text 2"/>
    <w:basedOn w:val="a"/>
    <w:link w:val="29"/>
    <w:uiPriority w:val="99"/>
    <w:semiHidden/>
    <w:unhideWhenUsed/>
    <w:rsid w:val="00F35337"/>
    <w:pPr>
      <w:spacing w:after="120" w:line="480" w:lineRule="auto"/>
    </w:pPr>
    <w:rPr>
      <w:rFonts w:eastAsia="等线"/>
    </w:rPr>
  </w:style>
  <w:style w:type="character" w:customStyle="1" w:styleId="29">
    <w:name w:val="正文文本 2 字符"/>
    <w:basedOn w:val="a0"/>
    <w:link w:val="2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F35337"/>
    <w:pPr>
      <w:spacing w:after="120"/>
    </w:pPr>
    <w:rPr>
      <w:rFonts w:eastAsia="等线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2a">
    <w:name w:val="Body Text Indent 2"/>
    <w:basedOn w:val="a"/>
    <w:link w:val="2b"/>
    <w:uiPriority w:val="99"/>
    <w:semiHidden/>
    <w:unhideWhenUsed/>
    <w:rsid w:val="00F35337"/>
    <w:pPr>
      <w:spacing w:after="120" w:line="480" w:lineRule="auto"/>
      <w:ind w:left="283"/>
    </w:pPr>
    <w:rPr>
      <w:rFonts w:eastAsia="等线"/>
    </w:rPr>
  </w:style>
  <w:style w:type="character" w:customStyle="1" w:styleId="2b">
    <w:name w:val="正文文本缩进 2 字符"/>
    <w:basedOn w:val="a0"/>
    <w:link w:val="2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F35337"/>
    <w:pPr>
      <w:spacing w:after="120"/>
      <w:ind w:left="283"/>
    </w:pPr>
    <w:rPr>
      <w:rFonts w:eastAsia="等线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afffd">
    <w:name w:val="Block Text"/>
    <w:basedOn w:val="a"/>
    <w:uiPriority w:val="99"/>
    <w:semiHidden/>
    <w:unhideWhenUsed/>
    <w:rsid w:val="00F35337"/>
    <w:pPr>
      <w:spacing w:after="120"/>
      <w:ind w:left="1440" w:right="1440"/>
    </w:pPr>
    <w:rPr>
      <w:rFonts w:eastAsia="等线"/>
    </w:rPr>
  </w:style>
  <w:style w:type="character" w:customStyle="1" w:styleId="af7">
    <w:name w:val="文档结构图 字符"/>
    <w:basedOn w:val="a0"/>
    <w:link w:val="af6"/>
    <w:uiPriority w:val="99"/>
    <w:semiHidden/>
    <w:rsid w:val="00F35337"/>
    <w:rPr>
      <w:rFonts w:ascii="Tahoma" w:hAnsi="Tahoma" w:cs="Tahoma"/>
      <w:shd w:val="clear" w:color="auto" w:fill="000080"/>
      <w:lang w:val="en-GB" w:eastAsia="en-US"/>
    </w:rPr>
  </w:style>
  <w:style w:type="paragraph" w:styleId="afffe">
    <w:name w:val="Plain Text"/>
    <w:basedOn w:val="a"/>
    <w:link w:val="affff"/>
    <w:uiPriority w:val="99"/>
    <w:semiHidden/>
    <w:unhideWhenUsed/>
    <w:rsid w:val="00F35337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affff">
    <w:name w:val="纯文本 字符"/>
    <w:basedOn w:val="a0"/>
    <w:link w:val="afffe"/>
    <w:uiPriority w:val="99"/>
    <w:semiHidden/>
    <w:rsid w:val="00F35337"/>
    <w:rPr>
      <w:rFonts w:ascii="Calibri" w:eastAsia="Calibri" w:hAnsi="Calibri" w:cs="Consolas"/>
      <w:sz w:val="22"/>
      <w:szCs w:val="21"/>
      <w:lang w:val="en-GB" w:eastAsia="en-US"/>
    </w:rPr>
  </w:style>
  <w:style w:type="paragraph" w:styleId="affff0">
    <w:name w:val="E-mail Signature"/>
    <w:basedOn w:val="a"/>
    <w:link w:val="affff1"/>
    <w:uiPriority w:val="99"/>
    <w:semiHidden/>
    <w:unhideWhenUsed/>
    <w:rsid w:val="00F35337"/>
    <w:rPr>
      <w:rFonts w:eastAsia="等线"/>
    </w:rPr>
  </w:style>
  <w:style w:type="character" w:customStyle="1" w:styleId="affff1">
    <w:name w:val="电子邮件签名 字符"/>
    <w:basedOn w:val="a0"/>
    <w:link w:val="aff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semiHidden/>
    <w:rsid w:val="00F35337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F35337"/>
    <w:rPr>
      <w:rFonts w:ascii="Tahoma" w:hAnsi="Tahoma" w:cs="Tahoma"/>
      <w:sz w:val="16"/>
      <w:szCs w:val="16"/>
      <w:lang w:val="en-GB" w:eastAsia="en-US"/>
    </w:rPr>
  </w:style>
  <w:style w:type="paragraph" w:styleId="affff2">
    <w:name w:val="No Spacing"/>
    <w:uiPriority w:val="1"/>
    <w:qFormat/>
    <w:rsid w:val="00F35337"/>
    <w:rPr>
      <w:rFonts w:ascii="Times New Roman" w:eastAsia="等线" w:hAnsi="Times New Roman"/>
      <w:lang w:val="en-GB" w:eastAsia="en-US"/>
    </w:rPr>
  </w:style>
  <w:style w:type="paragraph" w:styleId="affff3">
    <w:name w:val="Revision"/>
    <w:uiPriority w:val="99"/>
    <w:semiHidden/>
    <w:rsid w:val="00F35337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F35337"/>
    <w:pPr>
      <w:spacing w:before="200" w:after="160"/>
      <w:ind w:left="864" w:right="864"/>
      <w:jc w:val="center"/>
    </w:pPr>
    <w:rPr>
      <w:rFonts w:eastAsia="等线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F35337"/>
    <w:rPr>
      <w:rFonts w:ascii="Times New Roman" w:eastAsia="等线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F3533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等线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F35337"/>
    <w:rPr>
      <w:rFonts w:ascii="Times New Roman" w:eastAsia="等线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F35337"/>
    <w:rPr>
      <w:rFonts w:eastAsia="等线"/>
    </w:rPr>
  </w:style>
  <w:style w:type="paragraph" w:styleId="TOC">
    <w:name w:val="TOC Heading"/>
    <w:basedOn w:val="1"/>
    <w:next w:val="a"/>
    <w:uiPriority w:val="39"/>
    <w:semiHidden/>
    <w:unhideWhenUsed/>
    <w:qFormat/>
    <w:rsid w:val="00F3533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等线" w:hAnsi="Calibri Light"/>
      <w:b/>
      <w:bCs/>
      <w:kern w:val="32"/>
      <w:sz w:val="32"/>
      <w:szCs w:val="32"/>
    </w:rPr>
  </w:style>
  <w:style w:type="character" w:customStyle="1" w:styleId="TALCar">
    <w:name w:val="TAL Car"/>
    <w:link w:val="TAL"/>
    <w:locked/>
    <w:rsid w:val="00F353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3533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uiPriority w:val="99"/>
    <w:rsid w:val="00F35337"/>
    <w:rPr>
      <w:rFonts w:cs="Arial"/>
      <w:lang w:val="fr-FR"/>
    </w:rPr>
  </w:style>
  <w:style w:type="paragraph" w:customStyle="1" w:styleId="Guidance">
    <w:name w:val="Guidance"/>
    <w:basedOn w:val="a"/>
    <w:uiPriority w:val="99"/>
    <w:rsid w:val="00F35337"/>
    <w:rPr>
      <w:rFonts w:eastAsia="等线"/>
      <w:i/>
      <w:color w:val="0000FF"/>
    </w:rPr>
  </w:style>
  <w:style w:type="paragraph" w:customStyle="1" w:styleId="Norma">
    <w:name w:val="Norma"/>
    <w:basedOn w:val="40"/>
    <w:uiPriority w:val="99"/>
    <w:rsid w:val="00F35337"/>
    <w:rPr>
      <w:rFonts w:eastAsia="宋体"/>
    </w:rPr>
  </w:style>
  <w:style w:type="character" w:customStyle="1" w:styleId="NOZchn">
    <w:name w:val="NO Zchn"/>
    <w:locked/>
    <w:rsid w:val="00F35337"/>
    <w:rPr>
      <w:rFonts w:ascii="Times New Roman" w:eastAsia="Times New Roman" w:hAnsi="Times New Roman" w:cs="Times New Roman" w:hint="default"/>
      <w:lang w:val="en-GB" w:eastAsia="en-GB"/>
    </w:rPr>
  </w:style>
  <w:style w:type="character" w:customStyle="1" w:styleId="TAHChar">
    <w:name w:val="TAH Char"/>
    <w:link w:val="TAH"/>
    <w:locked/>
    <w:rsid w:val="00F35337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a0"/>
    <w:rsid w:val="00F35337"/>
  </w:style>
  <w:style w:type="table" w:styleId="affff9">
    <w:name w:val="Table Grid"/>
    <w:basedOn w:val="a1"/>
    <w:rsid w:val="00F35337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5A30E-40FB-4C6B-B844-53D15B556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563</TotalTime>
  <Pages>5</Pages>
  <Words>851</Words>
  <Characters>4856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Cuili0401</cp:lastModifiedBy>
  <cp:revision>66</cp:revision>
  <cp:lastPrinted>1899-12-31T23:00:00Z</cp:lastPrinted>
  <dcterms:created xsi:type="dcterms:W3CDTF">2020-02-03T08:32:00Z</dcterms:created>
  <dcterms:modified xsi:type="dcterms:W3CDTF">2024-04-08T14:13:00Z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(3)sbtDDoxORCUAwxAAzXndC0ZJLPSIWqFzUA1N+fRgPZD4FUk/M9CatQS2u6AQEwYNSLB9Nz7P
Hdo/aF0X07CDQxnZ4bRDEwNAou20QIZH4C5OTM8FFIAWD/+IxQRxKis9NkPuZAvovm8es7ho
Ii+Mr4lVagdE9n5xB5ZuNtKjvLLmHDQdJ96ZVpdVYCQE3sdWEXJS7LVUvEOCJsm/UdK1XD5F
r9mlras/TgC5gSyQrG</vt:lpwstr>
  </property>
  <property fmtid="{D5CDD505-2E9C-101B-9397-08002B2CF9AE}" pid="22" name="_2015_ms_pID_7253431">
    <vt:lpwstr>cRu7k6pLb7rKOs2Hir6IrphwJ+lc8eI7vw7wr0cOdjMFANo8vUbTst
y6ZXlg2uo/bnRijkl93Tt+gDRD9Qwxl/xHNOPiiOQ8CUaG9fBScZGhahmHhlBU+E70BP0gOR
kJR1jk67uZqqMQN7Vt6XFaX+xz+f59+CCABxUCcovBgu/+M33Xmb/q3IVOsNpDykrSVh2egM
p8202HWWWYJLQ/9eUCljybQf63wJg3uYJ4H/</vt:lpwstr>
  </property>
  <property fmtid="{D5CDD505-2E9C-101B-9397-08002B2CF9AE}" pid="23" name="_2015_ms_pID_7253432">
    <vt:lpwstr>Dg==</vt:lpwstr>
  </property>
</Properties>
</file>